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DE67AF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AB15C2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4258" w:rsidRPr="006B4258">
        <w:rPr>
          <w:b/>
          <w:i/>
          <w:noProof/>
          <w:sz w:val="28"/>
        </w:rPr>
        <w:t>S5-226468</w:t>
      </w:r>
    </w:p>
    <w:p w14:paraId="46399ADE" w14:textId="7C6C65A8" w:rsidR="00BA2A2C" w:rsidRPr="0068622F" w:rsidRDefault="00424418" w:rsidP="00BA2A2C">
      <w:pPr>
        <w:pStyle w:val="CRCoverPage"/>
        <w:outlineLvl w:val="0"/>
        <w:rPr>
          <w:b/>
          <w:bCs/>
          <w:noProof/>
          <w:sz w:val="24"/>
        </w:rPr>
      </w:pPr>
      <w:r w:rsidRPr="00424418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B2299E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6423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4EC704F" w:rsidR="00BA2A2C" w:rsidRPr="00410371" w:rsidRDefault="006B4258" w:rsidP="00F76BD2">
            <w:pPr>
              <w:pStyle w:val="CRCoverPage"/>
              <w:spacing w:after="0"/>
              <w:rPr>
                <w:noProof/>
              </w:rPr>
            </w:pPr>
            <w:r w:rsidRPr="006B4258">
              <w:rPr>
                <w:b/>
                <w:noProof/>
                <w:sz w:val="28"/>
              </w:rPr>
              <w:t>0027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C4E902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02EF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3902EF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A6173D6" w:rsidR="00BA2A2C" w:rsidRDefault="003902E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02EF">
              <w:rPr>
                <w:noProof/>
                <w:lang w:eastAsia="zh-CN"/>
              </w:rPr>
              <w:t>Correction on the notifyURI for NEF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8036F5C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3902E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5D29628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21A5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8621A5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Pr="004129C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2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6684844" w:rsidR="00BA2A2C" w:rsidRPr="004129CC" w:rsidRDefault="00271612" w:rsidP="00AF06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129CC">
              <w:rPr>
                <w:b/>
              </w:rPr>
              <w:t>Rel-1</w:t>
            </w:r>
            <w:r w:rsidR="00EE5B02" w:rsidRPr="004129CC">
              <w:rPr>
                <w:b/>
              </w:rPr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F5E1" w14:textId="77777777" w:rsidR="00B1112A" w:rsidRDefault="00A832D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NEF converged charging, only the IEC, PEC and ECUR are supported</w:t>
            </w:r>
            <w:r w:rsidR="006E314F">
              <w:rPr>
                <w:noProof/>
                <w:lang w:eastAsia="zh-CN"/>
              </w:rPr>
              <w:t>. The no</w:t>
            </w:r>
            <w:r w:rsidR="00524BC1">
              <w:rPr>
                <w:noProof/>
                <w:lang w:eastAsia="zh-CN"/>
              </w:rPr>
              <w:t>t</w:t>
            </w:r>
            <w:r w:rsidR="006E314F">
              <w:rPr>
                <w:noProof/>
                <w:lang w:eastAsia="zh-CN"/>
              </w:rPr>
              <w:t>i</w:t>
            </w:r>
            <w:r w:rsidR="00524BC1">
              <w:rPr>
                <w:noProof/>
                <w:lang w:eastAsia="zh-CN"/>
              </w:rPr>
              <w:t>f</w:t>
            </w:r>
            <w:r w:rsidR="006E314F">
              <w:rPr>
                <w:noProof/>
                <w:lang w:eastAsia="zh-CN"/>
              </w:rPr>
              <w:t xml:space="preserve">yURI is </w:t>
            </w:r>
            <w:r w:rsidR="00524BC1">
              <w:rPr>
                <w:noProof/>
                <w:lang w:eastAsia="zh-CN"/>
              </w:rPr>
              <w:t xml:space="preserve">not appliable. </w:t>
            </w:r>
          </w:p>
          <w:p w14:paraId="2BCDD935" w14:textId="6C8E675D" w:rsidR="00941877" w:rsidRPr="004C3A21" w:rsidRDefault="009418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notifyURI and Triggers in the d</w:t>
            </w:r>
            <w:proofErr w:type="spellStart"/>
            <w:r w:rsidRPr="004A59BB">
              <w:t>etailed</w:t>
            </w:r>
            <w:proofErr w:type="spellEnd"/>
            <w:r w:rsidRPr="004A59BB">
              <w:t xml:space="preserve"> message format for converged charging</w:t>
            </w:r>
            <w:r>
              <w:t xml:space="preserve"> should be “-”.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14D2D" w14:textId="68CD1A08" w:rsidR="002A0893" w:rsidRDefault="00524BC1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notifyURI </w:t>
            </w:r>
            <w:r w:rsidR="00941877">
              <w:rPr>
                <w:noProof/>
                <w:lang w:eastAsia="zh-CN"/>
              </w:rPr>
              <w:t>in the charging data request.</w:t>
            </w:r>
          </w:p>
          <w:p w14:paraId="5A61F758" w14:textId="16CF0DDA" w:rsidR="00524BC1" w:rsidRDefault="00524BC1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9A6B40">
              <w:rPr>
                <w:bCs/>
                <w:lang w:eastAsia="zh-CN" w:bidi="ar-IQ"/>
              </w:rPr>
              <w:t>Triggers</w:t>
            </w:r>
            <w:r>
              <w:rPr>
                <w:bCs/>
                <w:lang w:eastAsia="zh-CN" w:bidi="ar-IQ"/>
              </w:rPr>
              <w:t xml:space="preserve"> in the charging data response.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2A1CBFB" w:rsidR="00E71132" w:rsidRDefault="00524BC1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d</w:t>
            </w:r>
            <w:r w:rsidRPr="004A59BB">
              <w:t>etailed message format for converged charging</w:t>
            </w:r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2D7705B" w:rsidR="00BA2A2C" w:rsidRDefault="00312A3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.2a.1.2.1,6.2a.1.2.2,6.3.4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27F822" w14:textId="77777777" w:rsidR="00C90B6A" w:rsidRPr="005B57B2" w:rsidRDefault="00C90B6A" w:rsidP="00C90B6A">
      <w:pPr>
        <w:pStyle w:val="50"/>
      </w:pPr>
      <w:bookmarkStart w:id="2" w:name="_Toc68016286"/>
      <w:bookmarkStart w:id="3" w:name="_Toc68016301"/>
      <w:bookmarkEnd w:id="1"/>
      <w:r w:rsidRPr="005B57B2">
        <w:t>6.2a.1.2.1</w:t>
      </w:r>
      <w:r w:rsidRPr="005B57B2">
        <w:tab/>
        <w:t>Charging Data Request message</w:t>
      </w:r>
    </w:p>
    <w:p w14:paraId="7466D5AA" w14:textId="77777777" w:rsidR="00C90B6A" w:rsidRPr="005B57B2" w:rsidRDefault="00C90B6A" w:rsidP="00C90B6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81FC622" w14:textId="77777777" w:rsidR="00C90B6A" w:rsidRPr="005B57B2" w:rsidRDefault="00C90B6A" w:rsidP="00C90B6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C90B6A" w:rsidRPr="005B57B2" w14:paraId="6DD17B27" w14:textId="77777777" w:rsidTr="00BE2858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600C511" w14:textId="77777777" w:rsidR="00C90B6A" w:rsidRPr="009A6B40" w:rsidRDefault="00C90B6A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694F84A" w14:textId="77777777" w:rsidR="00C90B6A" w:rsidRPr="009A6B40" w:rsidRDefault="00C90B6A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C0603ED" w14:textId="77777777" w:rsidR="00C90B6A" w:rsidRPr="009A6B40" w:rsidRDefault="00C90B6A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90B6A" w:rsidRPr="005B57B2" w14:paraId="38CD9427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86E8221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6282E24F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230E4FD" w14:textId="77777777" w:rsidR="00C90B6A" w:rsidRPr="009A6B40" w:rsidRDefault="00C90B6A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521310BC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1B978A1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35597E0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5B0289F" w14:textId="77777777" w:rsidR="00C90B6A" w:rsidRPr="005B57B2" w:rsidRDefault="00C90B6A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C90B6A" w:rsidRPr="005B57B2" w14:paraId="0FB61DE2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075E63F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060ED296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1B173DA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75CAC22D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8A5169B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50612F4B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3B603B2B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0E9BF3CE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E882537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4808AC56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FC834BD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90B6A" w:rsidRPr="005B57B2" w14:paraId="3DBF10DF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0FE4E1B5" w14:textId="77777777" w:rsidR="00C90B6A" w:rsidRPr="009A6B40" w:rsidRDefault="00C90B6A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5AB39540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shd w:val="clear" w:color="auto" w:fill="auto"/>
          </w:tcPr>
          <w:p w14:paraId="36719071" w14:textId="77777777" w:rsidR="00C90B6A" w:rsidRPr="005B57B2" w:rsidRDefault="00C90B6A" w:rsidP="00BE2858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C90B6A" w:rsidRPr="005B57B2" w14:paraId="15A1585C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5F72256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54ED2996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961525C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C90B6A" w:rsidRPr="005B57B2" w14:paraId="14A9BF73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69C77917" w14:textId="77777777" w:rsidR="00C90B6A" w:rsidRPr="009A6B40" w:rsidRDefault="00C90B6A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247D65FC" w14:textId="77777777" w:rsidR="00C90B6A" w:rsidRPr="005B57B2" w:rsidRDefault="00C90B6A" w:rsidP="00BE2858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9BE4D55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C90B6A" w:rsidRPr="005B57B2" w14:paraId="48CD920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F226522" w14:textId="77777777" w:rsidR="00C90B6A" w:rsidRPr="009A6B40" w:rsidRDefault="00C90B6A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758EB8B1" w14:textId="140CFECE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del w:id="4" w:author="Huawei" w:date="2022-10-11T14:45:00Z">
              <w:r w:rsidRPr="009A6B40" w:rsidDel="00BD7B5F">
                <w:rPr>
                  <w:szCs w:val="18"/>
                </w:rPr>
                <w:delText>O</w:delText>
              </w:r>
              <w:r w:rsidRPr="009A6B40" w:rsidDel="00BD7B5F">
                <w:rPr>
                  <w:szCs w:val="18"/>
                  <w:vertAlign w:val="subscript"/>
                </w:rPr>
                <w:delText>C</w:delText>
              </w:r>
            </w:del>
            <w:ins w:id="5" w:author="Huawei" w:date="2022-10-11T14:45:00Z">
              <w:r w:rsidR="00BD7B5F"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shd w:val="clear" w:color="auto" w:fill="auto"/>
          </w:tcPr>
          <w:p w14:paraId="7F505B5A" w14:textId="2B8DA396" w:rsidR="00C90B6A" w:rsidRPr="009A6B40" w:rsidRDefault="00BD7B5F" w:rsidP="00BE2858">
            <w:pPr>
              <w:pStyle w:val="TAL"/>
              <w:keepNext w:val="0"/>
              <w:keepLines w:val="0"/>
              <w:rPr>
                <w:rFonts w:cs="Arial"/>
              </w:rPr>
            </w:pPr>
            <w:ins w:id="6" w:author="Huawei" w:date="2022-10-11T14:45:00Z">
              <w:r w:rsidRPr="000D2814">
                <w:rPr>
                  <w:lang w:eastAsia="zh-CN"/>
                </w:rPr>
                <w:t>This field is</w:t>
              </w:r>
              <w:r w:rsidRPr="009A6B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n</w:t>
              </w:r>
              <w:r w:rsidRPr="009A6B40">
                <w:rPr>
                  <w:szCs w:val="18"/>
                </w:rPr>
                <w:t>ot applicable</w:t>
              </w:r>
            </w:ins>
            <w:del w:id="7" w:author="Huawei" w:date="2022-10-11T14:45:00Z">
              <w:r w:rsidR="00C90B6A" w:rsidRPr="009A6B40" w:rsidDel="00BD7B5F">
                <w:rPr>
                  <w:rFonts w:cs="Arial"/>
                </w:rPr>
                <w:delText>This field contains</w:delText>
              </w:r>
              <w:r w:rsidR="00C90B6A" w:rsidRPr="005B57B2" w:rsidDel="00BD7B5F">
                <w:delText xml:space="preserve"> URI to which notifications are sent by the </w:delText>
              </w:r>
              <w:r w:rsidR="00C90B6A" w:rsidRPr="005B57B2" w:rsidDel="00BD7B5F">
                <w:rPr>
                  <w:lang w:eastAsia="zh-CN"/>
                </w:rPr>
                <w:delText>CHF</w:delText>
              </w:r>
              <w:r w:rsidR="00C90B6A" w:rsidRPr="005B57B2" w:rsidDel="00BD7B5F">
                <w:delText>. The latest received value shall always be used at notifications.</w:delText>
              </w:r>
            </w:del>
          </w:p>
        </w:tc>
      </w:tr>
      <w:tr w:rsidR="00C90B6A" w:rsidRPr="005B57B2" w14:paraId="65FE5C01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11687DB3" w14:textId="77777777" w:rsidR="00C90B6A" w:rsidRPr="009A6B40" w:rsidRDefault="00C90B6A" w:rsidP="00BE2858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70AAFD5D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AC6C19C" w14:textId="73195160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C90B6A" w:rsidRPr="005B57B2" w14:paraId="450E3FFD" w14:textId="77777777" w:rsidTr="00BE285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6A1C8693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6363AB0A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01A57F38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C90B6A" w:rsidRPr="005B57B2" w14:paraId="5F4C27E0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EB9B30A" w14:textId="77777777" w:rsidR="00C90B6A" w:rsidRPr="003A122F" w:rsidRDefault="00C90B6A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45165BAD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05C7DBE9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C90B6A" w:rsidRPr="005B57B2" w14:paraId="5F11BA2D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07A298FD" w14:textId="77777777" w:rsidR="00C90B6A" w:rsidRPr="003A122F" w:rsidRDefault="00C90B6A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03D3E8DF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3996702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C90B6A" w:rsidRPr="005B57B2" w14:paraId="6DB1C746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46203354" w14:textId="77777777" w:rsidR="00C90B6A" w:rsidRPr="003A122F" w:rsidRDefault="00C90B6A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5C5DF555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B99933A" w14:textId="77777777" w:rsidR="00C90B6A" w:rsidRPr="009A6B40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C90B6A" w:rsidRPr="005B57B2" w14:paraId="035745DB" w14:textId="77777777" w:rsidTr="00BE2858">
        <w:trPr>
          <w:jc w:val="center"/>
        </w:trPr>
        <w:tc>
          <w:tcPr>
            <w:tcW w:w="3332" w:type="dxa"/>
            <w:shd w:val="clear" w:color="auto" w:fill="auto"/>
          </w:tcPr>
          <w:p w14:paraId="5836B2E7" w14:textId="77777777" w:rsidR="00C90B6A" w:rsidRPr="009A6B40" w:rsidRDefault="00C90B6A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457A261A" w14:textId="77777777" w:rsidR="00C90B6A" w:rsidRPr="009A6B40" w:rsidRDefault="00C90B6A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A1499A5" w14:textId="77777777" w:rsidR="00C90B6A" w:rsidRPr="003A122F" w:rsidRDefault="00C90B6A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61FA039" w14:textId="77777777" w:rsidR="00C90B6A" w:rsidRDefault="00C90B6A" w:rsidP="00C90B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519" w:rsidRPr="007215AA" w14:paraId="5B826999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14:paraId="090D3A4E" w14:textId="2DEB2CD2" w:rsidR="00056519" w:rsidRPr="007215AA" w:rsidRDefault="00056519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3734D8" w14:textId="77777777" w:rsidR="002A6679" w:rsidRPr="005B57B2" w:rsidRDefault="002A6679" w:rsidP="002A6679">
      <w:pPr>
        <w:pStyle w:val="50"/>
      </w:pPr>
      <w:bookmarkStart w:id="8" w:name="_Toc68016287"/>
      <w:r w:rsidRPr="005B57B2">
        <w:t>6.2a.1.2.2</w:t>
      </w:r>
      <w:r w:rsidRPr="005B57B2">
        <w:tab/>
        <w:t>Charging Data Response message</w:t>
      </w:r>
      <w:bookmarkEnd w:id="8"/>
    </w:p>
    <w:p w14:paraId="32F34AC4" w14:textId="77777777" w:rsidR="002A6679" w:rsidRPr="005B57B2" w:rsidRDefault="002A6679" w:rsidP="002A6679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3A880444" w14:textId="77777777" w:rsidR="002A6679" w:rsidRPr="005B57B2" w:rsidRDefault="002A6679" w:rsidP="002A6679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2A6679" w:rsidRPr="005B57B2" w14:paraId="3C340F81" w14:textId="77777777" w:rsidTr="00BE2858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F186DFC" w14:textId="77777777" w:rsidR="002A6679" w:rsidRPr="009A6B40" w:rsidRDefault="002A6679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74028C0" w14:textId="77777777" w:rsidR="002A6679" w:rsidRPr="009A6B40" w:rsidRDefault="002A6679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3681D2D" w14:textId="77777777" w:rsidR="002A6679" w:rsidRPr="009A6B40" w:rsidRDefault="002A6679" w:rsidP="00BE285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2A6679" w:rsidRPr="005B57B2" w14:paraId="61F72BCD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4439EA2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21296D5E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4D5571AF" w14:textId="77777777" w:rsidR="002A6679" w:rsidRPr="005B57B2" w:rsidRDefault="002A6679" w:rsidP="00BE2858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2AE04B53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2584085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6EB0217B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6014C7D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2324184E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9B688FD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6AB249F1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4CBA274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67FC520D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AC52BD9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392FF08F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F2C77C9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7D63D36A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5E4BCA0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43252249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02A13466" w14:textId="77777777" w:rsidR="002A6679" w:rsidRPr="009A6B40" w:rsidRDefault="002A6679" w:rsidP="00BE2858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A6679" w:rsidRPr="005B57B2" w14:paraId="79B5F875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79B289B6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5159F3CB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02EA8326" w14:textId="2E117C26" w:rsidR="002A6679" w:rsidRPr="009A6B40" w:rsidRDefault="00695909" w:rsidP="00BE2858">
            <w:pPr>
              <w:pStyle w:val="TAL"/>
              <w:rPr>
                <w:rFonts w:cs="Arial"/>
              </w:rPr>
            </w:pPr>
            <w:ins w:id="9" w:author="Huawei" w:date="2022-10-11T14:46:00Z">
              <w:r w:rsidRPr="000D2814">
                <w:rPr>
                  <w:lang w:eastAsia="zh-CN"/>
                </w:rPr>
                <w:t>This field is</w:t>
              </w:r>
              <w:r w:rsidRPr="009A6B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n</w:t>
              </w:r>
              <w:r w:rsidRPr="009A6B40">
                <w:rPr>
                  <w:szCs w:val="18"/>
                </w:rPr>
                <w:t>ot</w:t>
              </w:r>
            </w:ins>
            <w:del w:id="10" w:author="Huawei" w:date="2022-10-11T14:46:00Z">
              <w:r w:rsidR="00EF3CD3" w:rsidRPr="009A6B40" w:rsidDel="00695909">
                <w:rPr>
                  <w:szCs w:val="18"/>
                </w:rPr>
                <w:delText xml:space="preserve"> </w:delText>
              </w:r>
              <w:r w:rsidR="002A6679" w:rsidRPr="009A6B40" w:rsidDel="00695909">
                <w:rPr>
                  <w:szCs w:val="18"/>
                </w:rPr>
                <w:delText>Not</w:delText>
              </w:r>
            </w:del>
            <w:r w:rsidR="002A6679" w:rsidRPr="009A6B40">
              <w:rPr>
                <w:szCs w:val="18"/>
              </w:rPr>
              <w:t xml:space="preserve"> applicable</w:t>
            </w:r>
            <w:ins w:id="11" w:author="Huawei" w:date="2022-10-11T14:46:00Z">
              <w:r>
                <w:rPr>
                  <w:szCs w:val="18"/>
                </w:rPr>
                <w:t>.</w:t>
              </w:r>
            </w:ins>
          </w:p>
        </w:tc>
      </w:tr>
      <w:tr w:rsidR="002A6679" w:rsidRPr="005B57B2" w14:paraId="0FCE5219" w14:textId="77777777" w:rsidTr="00BE285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5098E6D" w14:textId="77777777" w:rsidR="002A6679" w:rsidRPr="009A6B40" w:rsidRDefault="002A6679" w:rsidP="00BE285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6AA9C7FB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0E69E6F7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2A6679" w:rsidRPr="005B57B2" w14:paraId="32C6B54E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79303DAE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4ABB29AE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93AE097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A6679" w:rsidRPr="005B57B2" w14:paraId="0A66AAE5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0C2650DF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34F94531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59E03BE5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A6679" w:rsidRPr="005B57B2" w14:paraId="3E6E9141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1FB6B97B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3FF6768E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D2EFB60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A6679" w:rsidRPr="005B57B2" w14:paraId="78F65BF7" w14:textId="77777777" w:rsidTr="00BE2858">
        <w:trPr>
          <w:jc w:val="center"/>
        </w:trPr>
        <w:tc>
          <w:tcPr>
            <w:tcW w:w="3440" w:type="dxa"/>
            <w:shd w:val="clear" w:color="auto" w:fill="auto"/>
          </w:tcPr>
          <w:p w14:paraId="32C73C5C" w14:textId="77777777" w:rsidR="002A6679" w:rsidRPr="003A122F" w:rsidRDefault="002A6679" w:rsidP="00BE2858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206375C8" w14:textId="77777777" w:rsidR="002A6679" w:rsidRPr="009A6B40" w:rsidRDefault="002A6679" w:rsidP="00BE2858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22AA43C3" w14:textId="77777777" w:rsidR="002A6679" w:rsidRPr="009A6B40" w:rsidRDefault="002A6679" w:rsidP="00BE2858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1E33018D" w14:textId="77777777" w:rsidR="002A6679" w:rsidRPr="005B57B2" w:rsidRDefault="002A6679" w:rsidP="002A6679">
      <w:pPr>
        <w:pStyle w:val="EditorsNot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67" w:rsidRPr="007215AA" w14:paraId="7F80A126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FB29D5" w14:textId="19815B60" w:rsidR="000C0367" w:rsidRPr="007215AA" w:rsidRDefault="000C0367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637602" w14:textId="14A01A3C" w:rsidR="00425724" w:rsidRPr="004A59BB" w:rsidRDefault="00425724" w:rsidP="00425724">
      <w:pPr>
        <w:pStyle w:val="30"/>
      </w:pPr>
      <w:r w:rsidRPr="005A6EED">
        <w:lastRenderedPageBreak/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"/>
    </w:p>
    <w:p w14:paraId="36B3105E" w14:textId="77777777" w:rsidR="00425724" w:rsidRPr="004A59BB" w:rsidRDefault="00425724" w:rsidP="00425724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E87BC05" w14:textId="77777777" w:rsidR="00425724" w:rsidRPr="004A59BB" w:rsidRDefault="00425724" w:rsidP="00425724">
      <w:pPr>
        <w:keepNext/>
      </w:pPr>
      <w:r w:rsidRPr="004A59BB"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844C571" w14:textId="77777777" w:rsidR="00425724" w:rsidRPr="004A59BB" w:rsidRDefault="00425724" w:rsidP="00425724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425724" w:rsidRPr="00E521C2" w14:paraId="3FD0A430" w14:textId="77777777" w:rsidTr="00BE2858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51572750" w14:textId="77777777" w:rsidR="00425724" w:rsidRDefault="00425724" w:rsidP="00BE2858">
            <w:pPr>
              <w:pStyle w:val="TAH"/>
            </w:pPr>
            <w:bookmarkStart w:id="12" w:name="MCCQCTEMPBM_00000021"/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178C08CC" w14:textId="77777777" w:rsidR="00425724" w:rsidRDefault="00425724" w:rsidP="00BE2858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723A40B0" w14:textId="77777777" w:rsidR="00425724" w:rsidRPr="00E521C2" w:rsidRDefault="00425724" w:rsidP="00BE2858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425724" w:rsidRPr="00E521C2" w14:paraId="09CF4638" w14:textId="77777777" w:rsidTr="00BE2858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42378FD7" w14:textId="77777777" w:rsidR="00425724" w:rsidRDefault="00425724" w:rsidP="00BE2858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896131B" w14:textId="77777777" w:rsidR="00425724" w:rsidRPr="003C38B4" w:rsidRDefault="00425724" w:rsidP="00BE2858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6067D124" w14:textId="77777777" w:rsidR="00425724" w:rsidRPr="00E521C2" w:rsidRDefault="00425724" w:rsidP="00BE2858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425724" w14:paraId="1DDBA65D" w14:textId="77777777" w:rsidTr="00BE2858">
        <w:trPr>
          <w:jc w:val="center"/>
        </w:trPr>
        <w:tc>
          <w:tcPr>
            <w:tcW w:w="4740" w:type="dxa"/>
            <w:gridSpan w:val="2"/>
            <w:hideMark/>
          </w:tcPr>
          <w:p w14:paraId="6FC59AA6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0ACAB703" w14:textId="77777777" w:rsidR="00425724" w:rsidRDefault="00425724" w:rsidP="00BE28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425724" w14:paraId="4B47B869" w14:textId="77777777" w:rsidTr="00BE2858">
        <w:trPr>
          <w:jc w:val="center"/>
        </w:trPr>
        <w:tc>
          <w:tcPr>
            <w:tcW w:w="4740" w:type="dxa"/>
            <w:gridSpan w:val="2"/>
            <w:hideMark/>
          </w:tcPr>
          <w:p w14:paraId="0E8A0113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5F57EDB9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4B10A94A" w14:textId="77777777" w:rsidTr="00BE2858">
        <w:trPr>
          <w:jc w:val="center"/>
        </w:trPr>
        <w:tc>
          <w:tcPr>
            <w:tcW w:w="4740" w:type="dxa"/>
            <w:gridSpan w:val="2"/>
          </w:tcPr>
          <w:p w14:paraId="197A64B2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0775BE42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08386EE8" w14:textId="77777777" w:rsidTr="00BE2858">
        <w:trPr>
          <w:jc w:val="center"/>
        </w:trPr>
        <w:tc>
          <w:tcPr>
            <w:tcW w:w="4740" w:type="dxa"/>
            <w:gridSpan w:val="2"/>
          </w:tcPr>
          <w:p w14:paraId="593B6861" w14:textId="77777777" w:rsidR="00425724" w:rsidRDefault="00425724" w:rsidP="00BE2858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57202BAD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347340FB" w14:textId="77777777" w:rsidTr="00BE2858">
        <w:trPr>
          <w:jc w:val="center"/>
        </w:trPr>
        <w:tc>
          <w:tcPr>
            <w:tcW w:w="4740" w:type="dxa"/>
            <w:gridSpan w:val="2"/>
          </w:tcPr>
          <w:p w14:paraId="780372B3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3754349D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035C496F" w14:textId="77777777" w:rsidTr="00BE2858">
        <w:trPr>
          <w:jc w:val="center"/>
        </w:trPr>
        <w:tc>
          <w:tcPr>
            <w:tcW w:w="4740" w:type="dxa"/>
            <w:gridSpan w:val="2"/>
          </w:tcPr>
          <w:p w14:paraId="44909DC6" w14:textId="77777777" w:rsidR="00425724" w:rsidRPr="009A6B40" w:rsidRDefault="00425724" w:rsidP="00BE2858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7B017E6E" w14:textId="77777777" w:rsidR="00425724" w:rsidRDefault="00425724" w:rsidP="00BE2858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425724" w:rsidRPr="00062422" w14:paraId="3B33BA17" w14:textId="77777777" w:rsidTr="00BE2858">
        <w:trPr>
          <w:jc w:val="center"/>
        </w:trPr>
        <w:tc>
          <w:tcPr>
            <w:tcW w:w="4740" w:type="dxa"/>
            <w:gridSpan w:val="2"/>
          </w:tcPr>
          <w:p w14:paraId="0679EA64" w14:textId="77777777" w:rsidR="00425724" w:rsidRDefault="00425724" w:rsidP="00BE2858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0E21A140" w14:textId="77777777" w:rsidR="00425724" w:rsidRPr="00062422" w:rsidRDefault="00425724" w:rsidP="00BE2858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425724" w14:paraId="70466D54" w14:textId="77777777" w:rsidTr="00BE2858">
        <w:trPr>
          <w:jc w:val="center"/>
        </w:trPr>
        <w:tc>
          <w:tcPr>
            <w:tcW w:w="4740" w:type="dxa"/>
            <w:gridSpan w:val="2"/>
          </w:tcPr>
          <w:p w14:paraId="4A76D3C7" w14:textId="77777777" w:rsidR="00425724" w:rsidRPr="009A6B40" w:rsidRDefault="00425724" w:rsidP="00BE2858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4BA767D0" w14:textId="77777777" w:rsidR="00425724" w:rsidRDefault="00425724" w:rsidP="00BE28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425724" w:rsidRPr="00062422" w14:paraId="010CED2C" w14:textId="77777777" w:rsidTr="00BE2858">
        <w:trPr>
          <w:jc w:val="center"/>
        </w:trPr>
        <w:tc>
          <w:tcPr>
            <w:tcW w:w="4740" w:type="dxa"/>
            <w:gridSpan w:val="2"/>
          </w:tcPr>
          <w:p w14:paraId="58DD1664" w14:textId="77777777" w:rsidR="00425724" w:rsidRDefault="00425724" w:rsidP="00BE2858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34B0E34E" w14:textId="7DC3B5EE" w:rsidR="00425724" w:rsidRPr="00062422" w:rsidRDefault="00425724" w:rsidP="00BE2858">
            <w:pPr>
              <w:pStyle w:val="TAC"/>
            </w:pPr>
            <w:del w:id="13" w:author="Huawei" w:date="2022-10-11T14:46:00Z">
              <w:r w:rsidRPr="00976547" w:rsidDel="00EC1B57">
                <w:rPr>
                  <w:lang w:eastAsia="zh-CN"/>
                </w:rPr>
                <w:delText>I</w:delText>
              </w:r>
            </w:del>
            <w:ins w:id="14" w:author="Huawei" w:date="2022-10-11T14:46:00Z">
              <w:r w:rsidR="00EC1B57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--</w:t>
            </w:r>
          </w:p>
        </w:tc>
      </w:tr>
      <w:tr w:rsidR="00425724" w14:paraId="27D8CECE" w14:textId="77777777" w:rsidTr="00BE2858">
        <w:trPr>
          <w:jc w:val="center"/>
        </w:trPr>
        <w:tc>
          <w:tcPr>
            <w:tcW w:w="4740" w:type="dxa"/>
            <w:gridSpan w:val="2"/>
          </w:tcPr>
          <w:p w14:paraId="67F36F8C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010B4167" w14:textId="77777777" w:rsidR="00425724" w:rsidRDefault="00425724" w:rsidP="00BE2858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425724" w14:paraId="6B1E7788" w14:textId="77777777" w:rsidTr="00BE2858">
        <w:trPr>
          <w:jc w:val="center"/>
        </w:trPr>
        <w:tc>
          <w:tcPr>
            <w:tcW w:w="4740" w:type="dxa"/>
            <w:gridSpan w:val="2"/>
          </w:tcPr>
          <w:p w14:paraId="43828C21" w14:textId="77777777" w:rsidR="00425724" w:rsidRDefault="00425724" w:rsidP="00BE2858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246A46C" w14:textId="77777777" w:rsidR="00425724" w:rsidRDefault="00425724" w:rsidP="00BE2858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425724" w:rsidRPr="00E521C2" w14:paraId="4B34C392" w14:textId="77777777" w:rsidTr="00BE2858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ADC945F" w14:textId="77777777" w:rsidR="00425724" w:rsidRPr="00E521C2" w:rsidRDefault="00425724" w:rsidP="00BE2858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425724" w14:paraId="5E5A91B7" w14:textId="77777777" w:rsidTr="00BE2858">
        <w:trPr>
          <w:jc w:val="center"/>
        </w:trPr>
        <w:tc>
          <w:tcPr>
            <w:tcW w:w="4740" w:type="dxa"/>
            <w:gridSpan w:val="2"/>
          </w:tcPr>
          <w:p w14:paraId="423FA7AF" w14:textId="77777777" w:rsidR="00425724" w:rsidRDefault="00425724" w:rsidP="00BE2858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F10B0C7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75834C14" w14:textId="77777777" w:rsidTr="00BE2858">
        <w:trPr>
          <w:jc w:val="center"/>
        </w:trPr>
        <w:tc>
          <w:tcPr>
            <w:tcW w:w="4740" w:type="dxa"/>
            <w:gridSpan w:val="2"/>
          </w:tcPr>
          <w:p w14:paraId="53950800" w14:textId="77777777" w:rsidR="00425724" w:rsidRPr="009514A7" w:rsidRDefault="00425724" w:rsidP="00BE285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1760BEC5" w14:textId="77777777" w:rsidR="00425724" w:rsidRPr="00D34F3F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62ED9218" w14:textId="77777777" w:rsidTr="00BE2858">
        <w:trPr>
          <w:jc w:val="center"/>
        </w:trPr>
        <w:tc>
          <w:tcPr>
            <w:tcW w:w="4740" w:type="dxa"/>
            <w:gridSpan w:val="2"/>
          </w:tcPr>
          <w:p w14:paraId="490A842A" w14:textId="77777777" w:rsidR="00425724" w:rsidRDefault="00425724" w:rsidP="00BE2858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Internal Group Identifier</w:t>
            </w:r>
          </w:p>
        </w:tc>
        <w:tc>
          <w:tcPr>
            <w:tcW w:w="925" w:type="dxa"/>
          </w:tcPr>
          <w:p w14:paraId="337D247D" w14:textId="77777777" w:rsidR="00425724" w:rsidRPr="00D34F3F" w:rsidRDefault="00425724" w:rsidP="00BE2858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425724" w14:paraId="75AEBB31" w14:textId="77777777" w:rsidTr="00BE2858">
        <w:trPr>
          <w:jc w:val="center"/>
        </w:trPr>
        <w:tc>
          <w:tcPr>
            <w:tcW w:w="4740" w:type="dxa"/>
            <w:gridSpan w:val="2"/>
          </w:tcPr>
          <w:p w14:paraId="4F0A95E2" w14:textId="77777777" w:rsidR="00425724" w:rsidRDefault="00425724" w:rsidP="00BE2858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6424DFE8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4CC65F82" w14:textId="77777777" w:rsidTr="00BE2858">
        <w:trPr>
          <w:jc w:val="center"/>
        </w:trPr>
        <w:tc>
          <w:tcPr>
            <w:tcW w:w="4740" w:type="dxa"/>
            <w:gridSpan w:val="2"/>
          </w:tcPr>
          <w:p w14:paraId="4B5046EE" w14:textId="77777777" w:rsidR="00425724" w:rsidRDefault="00425724" w:rsidP="00BE2858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61BDE350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535BD8C3" w14:textId="77777777" w:rsidTr="00BE2858">
        <w:trPr>
          <w:jc w:val="center"/>
        </w:trPr>
        <w:tc>
          <w:tcPr>
            <w:tcW w:w="4740" w:type="dxa"/>
            <w:gridSpan w:val="2"/>
          </w:tcPr>
          <w:p w14:paraId="714AEA32" w14:textId="77777777" w:rsidR="00425724" w:rsidRDefault="00425724" w:rsidP="00BE2858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6207768D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538BB81A" w14:textId="77777777" w:rsidTr="00BE2858">
        <w:trPr>
          <w:jc w:val="center"/>
        </w:trPr>
        <w:tc>
          <w:tcPr>
            <w:tcW w:w="4740" w:type="dxa"/>
            <w:gridSpan w:val="2"/>
          </w:tcPr>
          <w:p w14:paraId="05978D01" w14:textId="77777777" w:rsidR="00425724" w:rsidRDefault="00425724" w:rsidP="00BE2858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220922E0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14:paraId="09253A32" w14:textId="77777777" w:rsidTr="00BE2858">
        <w:trPr>
          <w:jc w:val="center"/>
        </w:trPr>
        <w:tc>
          <w:tcPr>
            <w:tcW w:w="4740" w:type="dxa"/>
            <w:gridSpan w:val="2"/>
          </w:tcPr>
          <w:p w14:paraId="32229749" w14:textId="77777777" w:rsidR="00425724" w:rsidRDefault="00425724" w:rsidP="00BE2858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4129D30" w14:textId="77777777" w:rsidR="00425724" w:rsidRDefault="00425724" w:rsidP="00BE2858">
            <w:pPr>
              <w:pStyle w:val="TAC"/>
            </w:pPr>
            <w:r w:rsidRPr="00D34F3F">
              <w:t>ITE</w:t>
            </w:r>
          </w:p>
        </w:tc>
      </w:tr>
      <w:tr w:rsidR="00425724" w:rsidRPr="00D34F3F" w14:paraId="79600979" w14:textId="77777777" w:rsidTr="00BE2858">
        <w:trPr>
          <w:jc w:val="center"/>
        </w:trPr>
        <w:tc>
          <w:tcPr>
            <w:tcW w:w="4740" w:type="dxa"/>
            <w:gridSpan w:val="2"/>
          </w:tcPr>
          <w:p w14:paraId="74363819" w14:textId="77777777" w:rsidR="00425724" w:rsidRDefault="00425724" w:rsidP="00BE2858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F13102A" w14:textId="77777777" w:rsidR="00425724" w:rsidRPr="00D34F3F" w:rsidRDefault="00425724" w:rsidP="00BE2858">
            <w:pPr>
              <w:pStyle w:val="TAC"/>
            </w:pPr>
            <w:r w:rsidRPr="004B4D47">
              <w:t>ITE</w:t>
            </w:r>
          </w:p>
        </w:tc>
      </w:tr>
      <w:bookmarkEnd w:id="12"/>
    </w:tbl>
    <w:p w14:paraId="74586E93" w14:textId="77777777" w:rsidR="00425724" w:rsidRPr="005A6EED" w:rsidRDefault="00425724" w:rsidP="00425724">
      <w:pPr>
        <w:keepNext/>
      </w:pPr>
    </w:p>
    <w:p w14:paraId="7F96F4E9" w14:textId="77777777" w:rsidR="00425724" w:rsidRPr="004D0AB6" w:rsidRDefault="00425724" w:rsidP="00425724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5D3E840E" w14:textId="77777777" w:rsidR="00425724" w:rsidRPr="004D0AB6" w:rsidRDefault="00425724" w:rsidP="00425724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425724" w:rsidRPr="005A6EED" w14:paraId="545367ED" w14:textId="77777777" w:rsidTr="00BE2858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25CFF34" w14:textId="77777777" w:rsidR="00425724" w:rsidRPr="005A6EED" w:rsidRDefault="00425724" w:rsidP="00BE2858">
            <w:pPr>
              <w:pStyle w:val="TAH"/>
            </w:pPr>
            <w:bookmarkStart w:id="15" w:name="MCCQCTEMPBM_00000022"/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B739DF" w14:textId="77777777" w:rsidR="00425724" w:rsidRPr="005A6EED" w:rsidRDefault="00425724" w:rsidP="00BE2858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3DA89" w14:textId="77777777" w:rsidR="00425724" w:rsidRPr="004D0AB6" w:rsidRDefault="00425724" w:rsidP="00BE2858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425724" w:rsidRPr="005A6EED" w14:paraId="62291CEE" w14:textId="77777777" w:rsidTr="00BE2858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EC6C4BE" w14:textId="77777777" w:rsidR="00425724" w:rsidRPr="005A6EED" w:rsidRDefault="00425724" w:rsidP="00BE2858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6781A" w14:textId="77777777" w:rsidR="00425724" w:rsidRPr="005A6EED" w:rsidRDefault="00425724" w:rsidP="00BE2858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EA576F" w14:textId="77777777" w:rsidR="00425724" w:rsidRPr="005A6EED" w:rsidRDefault="00425724" w:rsidP="00BE2858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425724" w:rsidRPr="005A6EED" w14:paraId="68A59F08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E47CDF8" w14:textId="77777777" w:rsidR="00425724" w:rsidRPr="005A6EED" w:rsidRDefault="00425724" w:rsidP="00BE2858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03B5986F" w14:textId="77777777" w:rsidR="00425724" w:rsidRPr="005A6EED" w:rsidRDefault="00425724" w:rsidP="00BE2858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2AB8373E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D2E567" w14:textId="77777777" w:rsidR="00425724" w:rsidRPr="005A6EED" w:rsidRDefault="00425724" w:rsidP="00BE285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19B75EB0" w14:textId="77777777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035A14CB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82C0CED" w14:textId="77777777" w:rsidR="00425724" w:rsidRPr="005A6EED" w:rsidRDefault="00425724" w:rsidP="00BE2858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4CF8E445" w14:textId="77777777" w:rsidR="00425724" w:rsidRPr="005A6EED" w:rsidRDefault="00425724" w:rsidP="00BE2858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612EFF1E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1DC6E8A" w14:textId="77777777" w:rsidR="00425724" w:rsidRPr="005A6EED" w:rsidRDefault="00425724" w:rsidP="00BE2858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0895FD9" w14:textId="77777777" w:rsidR="00425724" w:rsidRPr="005A6EED" w:rsidRDefault="00425724" w:rsidP="00BE2858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7D5123A5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2FE0254" w14:textId="77777777" w:rsidR="00425724" w:rsidRPr="005A6EED" w:rsidRDefault="00425724" w:rsidP="00BE2858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5AC47F4" w14:textId="77777777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425724" w:rsidRPr="005A6EED" w14:paraId="01F9CEC0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CD16023" w14:textId="77777777" w:rsidR="00425724" w:rsidRPr="005A6EED" w:rsidRDefault="00425724" w:rsidP="00BE2858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761E778" w14:textId="370DAF53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del w:id="16" w:author="Huawei" w:date="2022-10-11T14:46:00Z">
              <w:r w:rsidRPr="00A1175B" w:rsidDel="00EC1B57">
                <w:rPr>
                  <w:lang w:eastAsia="zh-CN"/>
                </w:rPr>
                <w:delText>ITE</w:delText>
              </w:r>
            </w:del>
            <w:ins w:id="17" w:author="Huawei" w:date="2022-10-11T14:46:00Z">
              <w:r w:rsidR="00EC1B57">
                <w:rPr>
                  <w:lang w:eastAsia="zh-CN"/>
                </w:rPr>
                <w:t>---</w:t>
              </w:r>
            </w:ins>
          </w:p>
        </w:tc>
      </w:tr>
      <w:tr w:rsidR="00425724" w:rsidRPr="005A6EED" w14:paraId="205E7748" w14:textId="77777777" w:rsidTr="00BE2858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77D3B71" w14:textId="77777777" w:rsidR="00425724" w:rsidRPr="005A6EED" w:rsidRDefault="00425724" w:rsidP="00BE2858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4A5E57E3" w14:textId="77777777" w:rsidR="00425724" w:rsidRPr="005A6EED" w:rsidRDefault="00425724" w:rsidP="00BE2858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bookmarkEnd w:id="15"/>
    </w:tbl>
    <w:p w14:paraId="510C9AF1" w14:textId="6BA10303" w:rsidR="00413DAB" w:rsidRDefault="00413DAB" w:rsidP="00413D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3DAB" w:rsidRPr="007215AA" w14:paraId="405123CC" w14:textId="77777777" w:rsidTr="00BE28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72847B" w14:textId="1C95B856" w:rsidR="00413DAB" w:rsidRPr="007215AA" w:rsidRDefault="00413DAB" w:rsidP="00BE28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FD86C6" w14:textId="77777777" w:rsidR="00413DAB" w:rsidRPr="00413DAB" w:rsidRDefault="00413DAB" w:rsidP="00413DAB"/>
    <w:sectPr w:rsidR="00413DAB" w:rsidRPr="00413D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A85A5" w14:textId="77777777" w:rsidR="00D5732D" w:rsidRDefault="00D5732D">
      <w:r>
        <w:separator/>
      </w:r>
    </w:p>
  </w:endnote>
  <w:endnote w:type="continuationSeparator" w:id="0">
    <w:p w14:paraId="6FC1EC39" w14:textId="77777777" w:rsidR="00D5732D" w:rsidRDefault="00D5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B4CAF" w14:textId="77777777" w:rsidR="00D5732D" w:rsidRDefault="00D5732D">
      <w:r>
        <w:separator/>
      </w:r>
    </w:p>
  </w:footnote>
  <w:footnote w:type="continuationSeparator" w:id="0">
    <w:p w14:paraId="0E533EE8" w14:textId="77777777" w:rsidR="00D5732D" w:rsidRDefault="00D57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6519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7C3A"/>
    <w:rsid w:val="000A0329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67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679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2D36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A34"/>
    <w:rsid w:val="00312E8F"/>
    <w:rsid w:val="003146BC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2EF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2650"/>
    <w:rsid w:val="00404E7F"/>
    <w:rsid w:val="00405077"/>
    <w:rsid w:val="00407A63"/>
    <w:rsid w:val="00407BA1"/>
    <w:rsid w:val="00407DE0"/>
    <w:rsid w:val="00410371"/>
    <w:rsid w:val="004109B4"/>
    <w:rsid w:val="00411BF5"/>
    <w:rsid w:val="004129CC"/>
    <w:rsid w:val="00413DAB"/>
    <w:rsid w:val="0041431F"/>
    <w:rsid w:val="00416B47"/>
    <w:rsid w:val="00416F4A"/>
    <w:rsid w:val="004171D1"/>
    <w:rsid w:val="00417EE0"/>
    <w:rsid w:val="00421409"/>
    <w:rsid w:val="00423803"/>
    <w:rsid w:val="004242F1"/>
    <w:rsid w:val="00424418"/>
    <w:rsid w:val="00424D89"/>
    <w:rsid w:val="00425724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4BC1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3FCF"/>
    <w:rsid w:val="005E52ED"/>
    <w:rsid w:val="005E5598"/>
    <w:rsid w:val="005F188D"/>
    <w:rsid w:val="005F4D03"/>
    <w:rsid w:val="005F558E"/>
    <w:rsid w:val="005F6915"/>
    <w:rsid w:val="005F7559"/>
    <w:rsid w:val="006018DB"/>
    <w:rsid w:val="0060291A"/>
    <w:rsid w:val="006029AF"/>
    <w:rsid w:val="00606984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B7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5909"/>
    <w:rsid w:val="006970E6"/>
    <w:rsid w:val="00697D44"/>
    <w:rsid w:val="006A06A7"/>
    <w:rsid w:val="006A278F"/>
    <w:rsid w:val="006A6754"/>
    <w:rsid w:val="006A7222"/>
    <w:rsid w:val="006B0845"/>
    <w:rsid w:val="006B1320"/>
    <w:rsid w:val="006B1348"/>
    <w:rsid w:val="006B425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14F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423F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54FF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1A5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1877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E22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2D2"/>
    <w:rsid w:val="00A83B1E"/>
    <w:rsid w:val="00A83DA7"/>
    <w:rsid w:val="00A83DB8"/>
    <w:rsid w:val="00A85927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15C2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7D1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B5F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0B6A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5732D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5598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023D"/>
    <w:rsid w:val="00EC1B57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B02"/>
    <w:rsid w:val="00EE71DE"/>
    <w:rsid w:val="00EE7D7C"/>
    <w:rsid w:val="00EE7E86"/>
    <w:rsid w:val="00EF0006"/>
    <w:rsid w:val="00EF2F23"/>
    <w:rsid w:val="00EF3CD3"/>
    <w:rsid w:val="00EF4718"/>
    <w:rsid w:val="00EF7945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58A7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B9438-B7F6-4053-9943-5B5F6847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2022-08-01T09:49:00Z</dcterms:created>
  <dcterms:modified xsi:type="dcterms:W3CDTF">2022-11-04T11:49:00Z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(3)++9ybbEMArBvnrCxtSxxLi+CuM4oFLlHo4sdWLOypOKsSB/AwO8ADVjlII0vxsm92/fX5VBd
oGz0DLzrBbDxbmuv7tkFQTW7DzCC2ZyPpXYXXu2lxYdq02GCkduRWpl48q/v+M1rMB+ks+78
QqQGcTYpLl5yE2NUXOHhUWyCa5uuQ7A48PNXjHVssEpJrH3N30+zRvOnCrzyiAKVKnVjEYCR
Hbb9BSOkErN/LuRmRc</vt:lpwstr>
  </property>
  <property fmtid="{D5CDD505-2E9C-101B-9397-08002B2CF9AE}" pid="22" name="_2015_ms_pID_7253431">
    <vt:lpwstr>RUQX9zbr/CldJpRAR2AkbS/me49QMuP/bhxAZAnxpuNo5QJlXn4LTp
P+gFx63jR82VhIKxHDJ1NHoqpu8iQoIvyOFrZl7yqy9zBE90cgnp3Oo2djLaesAME3aZZNyG
qhDR3ndzPxcj9xQB1psBon4Ern3mqliX89BVPMlSOOtT3NQCR0/FGAOWy8MmI/oC7AIs35ai
Gc/H+xRujXYKkFE2I6isl9HgRkaNR7SSRsJB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